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A9FE7F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5F03BE">
        <w:rPr>
          <w:b/>
          <w:noProof/>
          <w:sz w:val="24"/>
        </w:rPr>
        <w:t>443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B21EA" w:rsidR="001E41F3" w:rsidRPr="00410371" w:rsidRDefault="00511D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96537">
                <w:rPr>
                  <w:b/>
                  <w:noProof/>
                  <w:sz w:val="28"/>
                </w:rPr>
                <w:t>29</w:t>
              </w:r>
              <w:r w:rsidR="00B96537">
                <w:rPr>
                  <w:rFonts w:hint="eastAsia"/>
                  <w:b/>
                  <w:noProof/>
                  <w:sz w:val="28"/>
                  <w:lang w:eastAsia="zh-CN"/>
                </w:rPr>
                <w:t>.1</w:t>
              </w:r>
              <w:r w:rsidR="00B96537">
                <w:rPr>
                  <w:b/>
                  <w:noProof/>
                  <w:sz w:val="28"/>
                  <w:lang w:eastAsia="zh-CN"/>
                </w:rPr>
                <w:t>76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DF844" w:rsidR="001E41F3" w:rsidRPr="00410371" w:rsidRDefault="00511D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04113">
              <w:rPr>
                <w:b/>
                <w:noProof/>
                <w:sz w:val="28"/>
              </w:rPr>
              <w:t>00</w:t>
            </w:r>
            <w:r w:rsidR="000179C9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50411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11D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8E500" w:rsidR="001E41F3" w:rsidRPr="00410371" w:rsidRDefault="00511D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6537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24389" w:rsidR="001E41F3" w:rsidRDefault="00AC4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error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insufficient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870C7C" w:rsidR="001E41F3" w:rsidRDefault="0056013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6C45B" w:rsidR="001E41F3" w:rsidRDefault="00024579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23361" w:rsidR="001E41F3" w:rsidRDefault="00555E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62C2EF" w:rsidR="001E41F3" w:rsidRDefault="00024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F9335F" w:rsidR="001E41F3" w:rsidRDefault="00511D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55EB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1CD5B" w14:textId="2944446F" w:rsidR="00597A74" w:rsidRDefault="00916ACB" w:rsidP="00276F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CT1 </w:t>
            </w:r>
            <w:r w:rsidR="00C84922">
              <w:rPr>
                <w:rFonts w:hint="eastAsia"/>
                <w:noProof/>
                <w:lang w:eastAsia="zh-CN"/>
              </w:rPr>
              <w:t>has</w:t>
            </w:r>
            <w:r w:rsidR="00C84922">
              <w:rPr>
                <w:noProof/>
                <w:lang w:eastAsia="zh-CN"/>
              </w:rPr>
              <w:t xml:space="preserve"> dicussed the abnormal cases</w:t>
            </w:r>
            <w:r w:rsidR="000E2D32">
              <w:rPr>
                <w:rFonts w:hint="eastAsia"/>
                <w:noProof/>
                <w:lang w:eastAsia="zh-CN"/>
              </w:rPr>
              <w:t>,</w:t>
            </w:r>
            <w:r w:rsidR="000E2D32">
              <w:rPr>
                <w:noProof/>
                <w:lang w:eastAsia="zh-CN"/>
              </w:rPr>
              <w:t xml:space="preserve"> there is an abnormal cases that </w:t>
            </w:r>
            <w:r w:rsidR="00276FBE">
              <w:rPr>
                <w:noProof/>
                <w:lang w:eastAsia="zh-CN"/>
              </w:rPr>
              <w:t>when the MRF does not have insufficient data channel resources, it shall return a error response to IMS AS indicating insufficient data channel resources.</w:t>
            </w:r>
          </w:p>
          <w:p w14:paraId="3B02132B" w14:textId="4F8A4C29" w:rsidR="00276FBE" w:rsidRDefault="00276FBE" w:rsidP="00276FBE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D9CCF5A" w14:textId="045797B7" w:rsidR="00276FBE" w:rsidRPr="00276FBE" w:rsidRDefault="00F45692" w:rsidP="00FC36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his erro should also supported by the MF.</w:t>
            </w:r>
            <w:r w:rsidR="00FC3667">
              <w:rPr>
                <w:noProof/>
                <w:lang w:eastAsia="zh-CN"/>
              </w:rPr>
              <w:t xml:space="preserve"> The </w:t>
            </w:r>
            <w:r w:rsidR="00A831DB">
              <w:rPr>
                <w:noProof/>
                <w:lang w:eastAsia="zh-CN"/>
              </w:rPr>
              <w:t>MF also should include an error response indicating the insufficent data channel resource when there is not insuffient data channel resources on MF.</w:t>
            </w:r>
          </w:p>
          <w:p w14:paraId="708AA7DE" w14:textId="70C9CB38" w:rsidR="00916ACB" w:rsidRPr="00A831DB" w:rsidRDefault="00916ACB" w:rsidP="00597A7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4B914" w:rsidR="008A2F39" w:rsidRDefault="00A831DB" w:rsidP="002659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an error response indicating the insufficient data channel resources.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700EB" w:rsidR="001E41F3" w:rsidRDefault="00A831DB" w:rsidP="008A2F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Does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support the insufficient data channel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DC8F9" w:rsidR="001E41F3" w:rsidRDefault="001807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6.1.3.2.3.1, 6.1.3.3.3.1, 6.1.7.3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DDE00D" w:rsidR="001E41F3" w:rsidRDefault="00110C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</w:t>
            </w:r>
            <w:r w:rsidR="00B947A4">
              <w:rPr>
                <w:noProof/>
                <w:lang w:eastAsia="zh-CN"/>
              </w:rPr>
              <w:t xml:space="preserve">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F8391B" w14:textId="77777777" w:rsidR="00F9261C" w:rsidRPr="00384E92" w:rsidRDefault="00F9261C" w:rsidP="00F9261C">
      <w:pPr>
        <w:pStyle w:val="H6"/>
      </w:pPr>
      <w:bookmarkStart w:id="2" w:name="_Toc510696613"/>
      <w:bookmarkStart w:id="3" w:name="_Toc35971404"/>
      <w:bookmarkStart w:id="4" w:name="_Toc35971446"/>
      <w:bookmarkStart w:id="5" w:name="_Toc146103773"/>
      <w:bookmarkStart w:id="6" w:name="_Toc151981332"/>
      <w:r w:rsidRPr="00384E92">
        <w:t>6.</w:t>
      </w:r>
      <w:r>
        <w:t>1.3.2.3</w:t>
      </w:r>
      <w:r w:rsidRPr="00384E92">
        <w:t>.1</w:t>
      </w:r>
      <w:r w:rsidRPr="00384E92">
        <w:tab/>
      </w:r>
      <w:r>
        <w:rPr>
          <w:rFonts w:hint="eastAsia"/>
          <w:lang w:eastAsia="zh-CN"/>
        </w:rPr>
        <w:t>POST</w:t>
      </w:r>
      <w:r w:rsidDel="00752A9C">
        <w:t xml:space="preserve"> </w:t>
      </w:r>
      <w:bookmarkEnd w:id="2"/>
      <w:bookmarkEnd w:id="3"/>
    </w:p>
    <w:p w14:paraId="6FB36AEA" w14:textId="77777777" w:rsidR="00F9261C" w:rsidRDefault="00F9261C" w:rsidP="00F9261C">
      <w:r>
        <w:t>This method shall support the URI query parameters specified in table 6.1.3.2.3.1-1.</w:t>
      </w:r>
    </w:p>
    <w:p w14:paraId="5119965B" w14:textId="77777777" w:rsidR="00F9261C" w:rsidRPr="00384E92" w:rsidRDefault="00F9261C" w:rsidP="00F9261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9261C" w:rsidRPr="00B54FF5" w14:paraId="721E09C2" w14:textId="77777777" w:rsidTr="00BB0B1B">
        <w:trPr>
          <w:jc w:val="center"/>
        </w:trPr>
        <w:tc>
          <w:tcPr>
            <w:tcW w:w="825" w:type="pct"/>
            <w:shd w:val="clear" w:color="auto" w:fill="C0C0C0"/>
          </w:tcPr>
          <w:p w14:paraId="5DAA0AEE" w14:textId="77777777" w:rsidR="00F9261C" w:rsidRPr="0016361A" w:rsidRDefault="00F9261C" w:rsidP="00BB0B1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5F723F8D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CFCDE10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BDFDD7C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640B76F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BCA11E9" w14:textId="77777777" w:rsidR="00F9261C" w:rsidRPr="0016361A" w:rsidRDefault="00F9261C" w:rsidP="00BB0B1B">
            <w:pPr>
              <w:pStyle w:val="TAH"/>
            </w:pPr>
            <w:r w:rsidRPr="0016361A">
              <w:t>Applicability</w:t>
            </w:r>
          </w:p>
        </w:tc>
      </w:tr>
      <w:tr w:rsidR="00F9261C" w:rsidRPr="00B54FF5" w14:paraId="0CD40B5F" w14:textId="77777777" w:rsidTr="00BB0B1B">
        <w:trPr>
          <w:jc w:val="center"/>
        </w:trPr>
        <w:tc>
          <w:tcPr>
            <w:tcW w:w="825" w:type="pct"/>
            <w:shd w:val="clear" w:color="auto" w:fill="auto"/>
          </w:tcPr>
          <w:p w14:paraId="056949D2" w14:textId="77777777" w:rsidR="00F9261C" w:rsidRPr="0016361A" w:rsidRDefault="00F9261C" w:rsidP="00BB0B1B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341B7F6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215" w:type="pct"/>
          </w:tcPr>
          <w:p w14:paraId="7B3B1475" w14:textId="77777777" w:rsidR="00F9261C" w:rsidRPr="0016361A" w:rsidRDefault="00F9261C" w:rsidP="00BB0B1B">
            <w:pPr>
              <w:pStyle w:val="TAC"/>
            </w:pPr>
          </w:p>
        </w:tc>
        <w:tc>
          <w:tcPr>
            <w:tcW w:w="580" w:type="pct"/>
          </w:tcPr>
          <w:p w14:paraId="248CC045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6B8E2F8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796" w:type="pct"/>
          </w:tcPr>
          <w:p w14:paraId="3DE81E02" w14:textId="77777777" w:rsidR="00F9261C" w:rsidRPr="0016361A" w:rsidRDefault="00F9261C" w:rsidP="00BB0B1B">
            <w:pPr>
              <w:pStyle w:val="TAL"/>
            </w:pPr>
          </w:p>
        </w:tc>
      </w:tr>
    </w:tbl>
    <w:p w14:paraId="3DC4EA6B" w14:textId="77777777" w:rsidR="00F9261C" w:rsidRDefault="00F9261C" w:rsidP="00F9261C"/>
    <w:p w14:paraId="4661D979" w14:textId="77777777" w:rsidR="00F9261C" w:rsidRPr="00384E92" w:rsidRDefault="00F9261C" w:rsidP="00F9261C">
      <w:r>
        <w:t>This method shall support the request data structures specified in table 6.1.3.2.3.1-2 and the response data structures and response codes specified in table 6.1.3.2.3.1-3.</w:t>
      </w:r>
    </w:p>
    <w:p w14:paraId="32E0BF30" w14:textId="77777777" w:rsidR="00F9261C" w:rsidRPr="001769FF" w:rsidRDefault="00F9261C" w:rsidP="00F9261C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9261C" w:rsidRPr="00B54FF5" w14:paraId="2E287AA2" w14:textId="77777777" w:rsidTr="00BB0B1B">
        <w:trPr>
          <w:jc w:val="center"/>
        </w:trPr>
        <w:tc>
          <w:tcPr>
            <w:tcW w:w="1627" w:type="dxa"/>
            <w:shd w:val="clear" w:color="auto" w:fill="C0C0C0"/>
          </w:tcPr>
          <w:p w14:paraId="7313722C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C0FE4BD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18C71016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7C0E546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082737EA" w14:textId="77777777" w:rsidTr="00BB0B1B">
        <w:trPr>
          <w:jc w:val="center"/>
        </w:trPr>
        <w:tc>
          <w:tcPr>
            <w:tcW w:w="1627" w:type="dxa"/>
            <w:shd w:val="clear" w:color="auto" w:fill="auto"/>
          </w:tcPr>
          <w:p w14:paraId="61F56846" w14:textId="77777777" w:rsidR="00F9261C" w:rsidRPr="0016361A" w:rsidRDefault="00F9261C" w:rsidP="00BB0B1B">
            <w:pPr>
              <w:pStyle w:val="TAL"/>
            </w:pPr>
            <w:proofErr w:type="spellStart"/>
            <w:r>
              <w:t>MediaContext</w:t>
            </w:r>
            <w:proofErr w:type="spellEnd"/>
          </w:p>
        </w:tc>
        <w:tc>
          <w:tcPr>
            <w:tcW w:w="425" w:type="dxa"/>
          </w:tcPr>
          <w:p w14:paraId="1EAE33F4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1C0BC80C" w14:textId="77777777" w:rsidR="00F9261C" w:rsidRPr="0016361A" w:rsidRDefault="00F9261C" w:rsidP="00BB0B1B">
            <w:pPr>
              <w:pStyle w:val="TAL"/>
            </w:pPr>
            <w:r>
              <w:t>1</w:t>
            </w:r>
          </w:p>
        </w:tc>
        <w:tc>
          <w:tcPr>
            <w:tcW w:w="6447" w:type="dxa"/>
            <w:shd w:val="clear" w:color="auto" w:fill="auto"/>
          </w:tcPr>
          <w:p w14:paraId="0B0634E0" w14:textId="77777777" w:rsidR="00F9261C" w:rsidRPr="0016361A" w:rsidRDefault="00F9261C" w:rsidP="00BB0B1B">
            <w:pPr>
              <w:pStyle w:val="TAL"/>
            </w:pPr>
            <w:r>
              <w:t>Creates a new Individual Context resource</w:t>
            </w:r>
          </w:p>
        </w:tc>
      </w:tr>
    </w:tbl>
    <w:p w14:paraId="6398CADF" w14:textId="77777777" w:rsidR="00F9261C" w:rsidRDefault="00F9261C" w:rsidP="00F9261C"/>
    <w:p w14:paraId="77ABB60F" w14:textId="77777777" w:rsidR="00F9261C" w:rsidRPr="001769FF" w:rsidRDefault="00F9261C" w:rsidP="00F9261C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9261C" w:rsidRPr="00B54FF5" w14:paraId="48568596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74509E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4577EB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1646E4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BAA6E79" w14:textId="77777777" w:rsidR="00F9261C" w:rsidRPr="0016361A" w:rsidRDefault="00F9261C" w:rsidP="00BB0B1B">
            <w:pPr>
              <w:pStyle w:val="TAH"/>
            </w:pPr>
            <w:r w:rsidRPr="0016361A">
              <w:t>Response</w:t>
            </w:r>
          </w:p>
          <w:p w14:paraId="645CE309" w14:textId="77777777" w:rsidR="00F9261C" w:rsidRPr="0016361A" w:rsidRDefault="00F9261C" w:rsidP="00BB0B1B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7EAA42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7CF21F9F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4F9CA4" w14:textId="77777777" w:rsidR="00F9261C" w:rsidRPr="0016361A" w:rsidRDefault="00F9261C" w:rsidP="00BB0B1B">
            <w:pPr>
              <w:pStyle w:val="TAL"/>
            </w:pPr>
            <w:proofErr w:type="spellStart"/>
            <w:r>
              <w:t>MediaContext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0E8E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0224B" w14:textId="77777777" w:rsidR="00F9261C" w:rsidRPr="0016361A" w:rsidRDefault="00F9261C" w:rsidP="00BB0B1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86BD" w14:textId="77777777" w:rsidR="00F9261C" w:rsidRPr="0016361A" w:rsidRDefault="00F9261C" w:rsidP="00BB0B1B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1DE54B" w14:textId="77777777" w:rsidR="00F9261C" w:rsidRPr="0016361A" w:rsidRDefault="00F9261C" w:rsidP="00BB0B1B">
            <w:pPr>
              <w:pStyle w:val="TAL"/>
            </w:pPr>
            <w:r>
              <w:t>The creation of an Individual Media Context resource is confirmed and a representation of that resource is returned.</w:t>
            </w:r>
          </w:p>
        </w:tc>
      </w:tr>
      <w:tr w:rsidR="00F9261C" w:rsidRPr="00B54FF5" w14:paraId="26449DEE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B40B7F" w14:textId="77777777" w:rsidR="00F9261C" w:rsidRDefault="00F9261C" w:rsidP="00BB0B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A0756" w14:textId="77777777" w:rsidR="00F9261C" w:rsidRDefault="00F9261C" w:rsidP="00BB0B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8665B" w14:textId="77777777" w:rsidR="00F9261C" w:rsidRDefault="00F9261C" w:rsidP="00BB0B1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6B0E" w14:textId="77777777" w:rsidR="00F9261C" w:rsidRDefault="00F9261C" w:rsidP="00BB0B1B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6C231" w14:textId="77777777" w:rsidR="00F9261C" w:rsidRDefault="00F9261C" w:rsidP="00BB0B1B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 xml:space="preserve">Temporary redirection. </w:t>
            </w:r>
            <w:r>
              <w:t>(NOTE 2)</w:t>
            </w:r>
          </w:p>
        </w:tc>
      </w:tr>
      <w:tr w:rsidR="00F9261C" w:rsidRPr="00B54FF5" w14:paraId="145BAF00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6B7BEB" w14:textId="77777777" w:rsidR="00F9261C" w:rsidRDefault="00F9261C" w:rsidP="00BB0B1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B2A7" w14:textId="77777777" w:rsidR="00F9261C" w:rsidRDefault="00F9261C" w:rsidP="00BB0B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60B3" w14:textId="77777777" w:rsidR="00F9261C" w:rsidRDefault="00F9261C" w:rsidP="00BB0B1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9770F" w14:textId="77777777" w:rsidR="00F9261C" w:rsidRDefault="00F9261C" w:rsidP="00BB0B1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5977F4" w14:textId="77777777" w:rsidR="00F9261C" w:rsidRDefault="00F9261C" w:rsidP="00BB0B1B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9C7450" w:rsidRPr="00184C34" w14:paraId="5924EDE4" w14:textId="77777777" w:rsidTr="00BB0B1B">
        <w:trPr>
          <w:jc w:val="center"/>
          <w:ins w:id="7" w:author="HW_JMD" w:date="2024-02-04T14:0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455FC" w14:textId="77777777" w:rsidR="009C7450" w:rsidRDefault="009C7450" w:rsidP="00BB0B1B">
            <w:pPr>
              <w:pStyle w:val="TAL"/>
              <w:rPr>
                <w:ins w:id="8" w:author="HW_JMD" w:date="2024-02-04T14:08:00Z"/>
                <w:lang w:eastAsia="zh-CN"/>
              </w:rPr>
            </w:pPr>
            <w:proofErr w:type="spellStart"/>
            <w:ins w:id="9" w:author="HW_JMD" w:date="2024-02-04T14:08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3776B" w14:textId="77777777" w:rsidR="009C7450" w:rsidRDefault="009C7450" w:rsidP="00BB0B1B">
            <w:pPr>
              <w:pStyle w:val="TAC"/>
              <w:rPr>
                <w:ins w:id="10" w:author="HW_JMD" w:date="2024-02-04T14:08:00Z"/>
                <w:lang w:eastAsia="zh-CN"/>
              </w:rPr>
            </w:pPr>
            <w:ins w:id="11" w:author="HW_JMD" w:date="2024-02-04T14:08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19AB" w14:textId="77777777" w:rsidR="009C7450" w:rsidRDefault="009C7450" w:rsidP="00BB0B1B">
            <w:pPr>
              <w:pStyle w:val="TAL"/>
              <w:rPr>
                <w:ins w:id="12" w:author="HW_JMD" w:date="2024-02-04T14:08:00Z"/>
                <w:lang w:eastAsia="zh-CN"/>
              </w:rPr>
            </w:pPr>
            <w:ins w:id="13" w:author="HW_JMD" w:date="2024-02-04T14:08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A67C6" w14:textId="77777777" w:rsidR="009C7450" w:rsidRDefault="009C7450" w:rsidP="00BB0B1B">
            <w:pPr>
              <w:pStyle w:val="TAL"/>
              <w:rPr>
                <w:ins w:id="14" w:author="HW_JMD" w:date="2024-02-04T14:08:00Z"/>
                <w:lang w:eastAsia="zh-CN"/>
              </w:rPr>
            </w:pPr>
            <w:ins w:id="15" w:author="HW_JMD" w:date="2024-02-04T14:08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BE8AC" w14:textId="2D194B07" w:rsidR="009C7450" w:rsidRPr="003B2883" w:rsidRDefault="009C7450" w:rsidP="00BB0B1B">
            <w:pPr>
              <w:pStyle w:val="TAL"/>
              <w:rPr>
                <w:ins w:id="16" w:author="HW_JMD" w:date="2024-02-04T14:08:00Z"/>
              </w:rPr>
            </w:pPr>
            <w:ins w:id="17" w:author="HW_JMD" w:date="2024-02-04T14:08:00Z">
              <w:r w:rsidRPr="003B2883">
                <w:t xml:space="preserve">Indicates the </w:t>
              </w:r>
            </w:ins>
            <w:ins w:id="18" w:author="HW_JMD" w:date="2024-02-04T14:10:00Z">
              <w:r w:rsidR="00820070">
                <w:t>creation</w:t>
              </w:r>
            </w:ins>
            <w:ins w:id="19" w:author="HW_JMD" w:date="2024-02-04T14:08:00Z">
              <w:r w:rsidRPr="003B2883">
                <w:t xml:space="preserve"> of </w:t>
              </w:r>
              <w:r>
                <w:t>media context</w:t>
              </w:r>
              <w:r w:rsidRPr="003B2883">
                <w:t xml:space="preserve"> has failed due to application error.</w:t>
              </w:r>
            </w:ins>
          </w:p>
          <w:p w14:paraId="047A1536" w14:textId="77777777" w:rsidR="009C7450" w:rsidRPr="004128F5" w:rsidRDefault="009C7450" w:rsidP="00BB0B1B">
            <w:pPr>
              <w:pStyle w:val="TAL"/>
              <w:rPr>
                <w:ins w:id="20" w:author="HW_JMD" w:date="2024-02-04T14:08:00Z"/>
              </w:rPr>
            </w:pPr>
          </w:p>
          <w:p w14:paraId="5A8C5C82" w14:textId="77777777" w:rsidR="009C7450" w:rsidRDefault="009C7450" w:rsidP="00BB0B1B">
            <w:pPr>
              <w:pStyle w:val="TAL"/>
              <w:rPr>
                <w:ins w:id="21" w:author="HW_JMD" w:date="2024-02-04T14:08:00Z"/>
              </w:rPr>
            </w:pPr>
            <w:ins w:id="22" w:author="HW_JMD" w:date="2024-02-04T14:08:00Z">
              <w:r w:rsidRPr="00534FD2">
                <w:t>The "cause" attribute may be used to indicate one of the following application errors</w:t>
              </w:r>
              <w:r w:rsidRPr="003B2883">
                <w:t>:</w:t>
              </w:r>
            </w:ins>
          </w:p>
          <w:p w14:paraId="1E951A76" w14:textId="64398AAD" w:rsidR="009C7450" w:rsidRPr="00184C34" w:rsidRDefault="009C7450" w:rsidP="009C7450">
            <w:pPr>
              <w:pStyle w:val="TAL"/>
              <w:ind w:left="284"/>
              <w:rPr>
                <w:ins w:id="23" w:author="HW_JMD" w:date="2024-02-04T14:08:00Z"/>
              </w:rPr>
            </w:pPr>
            <w:ins w:id="24" w:author="HW_JMD" w:date="2024-02-04T14:08:00Z">
              <w:r>
                <w:t>-</w:t>
              </w:r>
              <w:r>
                <w:tab/>
                <w:t>INSUFFICIENT_RESOURCE</w:t>
              </w:r>
            </w:ins>
          </w:p>
        </w:tc>
      </w:tr>
      <w:tr w:rsidR="00F9261C" w:rsidRPr="00B54FF5" w14:paraId="207C58C2" w14:textId="77777777" w:rsidTr="00BB0B1B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540EF" w14:textId="77777777" w:rsidR="00F9261C" w:rsidRDefault="00F9261C" w:rsidP="00BB0B1B">
            <w:pPr>
              <w:pStyle w:val="TAN"/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0DA8D191" w14:textId="77777777" w:rsidR="00F9261C" w:rsidRPr="0016361A" w:rsidRDefault="00F9261C" w:rsidP="00BB0B1B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D65BCFA" w14:textId="77777777" w:rsidR="00F9261C" w:rsidRDefault="00F9261C" w:rsidP="00F9261C"/>
    <w:p w14:paraId="230FACFF" w14:textId="77777777" w:rsidR="00F9261C" w:rsidRPr="00A04126" w:rsidRDefault="00F9261C" w:rsidP="00F9261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6.1.3.2.3.1-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F9261C" w:rsidRPr="00B54FF5" w14:paraId="03A81A5B" w14:textId="77777777" w:rsidTr="00BB0B1B">
        <w:trPr>
          <w:jc w:val="center"/>
        </w:trPr>
        <w:tc>
          <w:tcPr>
            <w:tcW w:w="981" w:type="pct"/>
            <w:shd w:val="clear" w:color="auto" w:fill="C0C0C0"/>
          </w:tcPr>
          <w:p w14:paraId="2B6C74E0" w14:textId="77777777" w:rsidR="00F9261C" w:rsidRPr="0016361A" w:rsidRDefault="00F9261C" w:rsidP="00BB0B1B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</w:tcPr>
          <w:p w14:paraId="7ACC7EBA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12269F1B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</w:tcPr>
          <w:p w14:paraId="6EB29A42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54D4D2CE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36E60BF3" w14:textId="77777777" w:rsidTr="00BB0B1B">
        <w:trPr>
          <w:jc w:val="center"/>
        </w:trPr>
        <w:tc>
          <w:tcPr>
            <w:tcW w:w="981" w:type="pct"/>
            <w:shd w:val="clear" w:color="auto" w:fill="auto"/>
          </w:tcPr>
          <w:p w14:paraId="6307CFA7" w14:textId="77777777" w:rsidR="00F9261C" w:rsidRPr="0016361A" w:rsidRDefault="00F9261C" w:rsidP="00BB0B1B">
            <w:pPr>
              <w:pStyle w:val="TAL"/>
            </w:pPr>
            <w:r w:rsidRPr="00D165ED">
              <w:t>Location</w:t>
            </w:r>
          </w:p>
        </w:tc>
        <w:tc>
          <w:tcPr>
            <w:tcW w:w="871" w:type="pct"/>
          </w:tcPr>
          <w:p w14:paraId="3DB61528" w14:textId="77777777" w:rsidR="00F9261C" w:rsidRPr="0016361A" w:rsidRDefault="00F9261C" w:rsidP="00BB0B1B">
            <w:pPr>
              <w:pStyle w:val="TAL"/>
            </w:pPr>
            <w:r w:rsidRPr="00D165ED">
              <w:t>string</w:t>
            </w:r>
          </w:p>
        </w:tc>
        <w:tc>
          <w:tcPr>
            <w:tcW w:w="256" w:type="pct"/>
          </w:tcPr>
          <w:p w14:paraId="0D56710F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483BF18A" w14:textId="77777777" w:rsidR="00F9261C" w:rsidRPr="0016361A" w:rsidRDefault="00F9261C" w:rsidP="00BB0B1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17" w:type="pct"/>
            <w:shd w:val="clear" w:color="auto" w:fill="auto"/>
            <w:vAlign w:val="center"/>
          </w:tcPr>
          <w:p w14:paraId="3EAE119A" w14:textId="77777777" w:rsidR="00F9261C" w:rsidRPr="0016361A" w:rsidRDefault="00F9261C" w:rsidP="00BB0B1B">
            <w:pPr>
              <w:pStyle w:val="TAL"/>
            </w:pPr>
            <w:r w:rsidRPr="00D165ED">
              <w:t>Contains the URI of the newly created resource, according to the structure: {</w:t>
            </w:r>
            <w:proofErr w:type="spellStart"/>
            <w:r w:rsidRPr="00D165ED">
              <w:t>apiRoot</w:t>
            </w:r>
            <w:proofErr w:type="spellEnd"/>
            <w:r w:rsidRPr="00D165ED">
              <w:t>}/</w:t>
            </w:r>
            <w:proofErr w:type="spellStart"/>
            <w:r w:rsidRPr="00D165ED">
              <w:t>n</w:t>
            </w:r>
            <w:r>
              <w:rPr>
                <w:rFonts w:hint="eastAsia"/>
                <w:lang w:eastAsia="zh-CN"/>
              </w:rPr>
              <w:t>mf</w:t>
            </w:r>
            <w:r w:rsidRPr="00D165ED">
              <w:t>-</w:t>
            </w:r>
            <w:r>
              <w:rPr>
                <w:rFonts w:hint="eastAsia"/>
                <w:lang w:eastAsia="zh-CN"/>
              </w:rPr>
              <w:t>mrm</w:t>
            </w:r>
            <w:proofErr w:type="spellEnd"/>
            <w:r w:rsidRPr="00D165ED">
              <w:t>/</w:t>
            </w:r>
            <w:r>
              <w:t>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D165ED">
              <w:t>/</w:t>
            </w:r>
            <w:r>
              <w:rPr>
                <w:rFonts w:hint="eastAsia"/>
                <w:lang w:eastAsia="zh-CN"/>
              </w:rPr>
              <w:t>contexts</w:t>
            </w:r>
            <w:r w:rsidRPr="00D165ED">
              <w:t>/{</w:t>
            </w:r>
            <w:proofErr w:type="spellStart"/>
            <w:r>
              <w:t>context</w:t>
            </w:r>
            <w:r w:rsidRPr="00D165ED">
              <w:t>Id</w:t>
            </w:r>
            <w:proofErr w:type="spellEnd"/>
            <w:r w:rsidRPr="00D165ED">
              <w:t>}.</w:t>
            </w:r>
          </w:p>
        </w:tc>
      </w:tr>
    </w:tbl>
    <w:p w14:paraId="32653C4D" w14:textId="77777777" w:rsidR="00F9261C" w:rsidRDefault="00F9261C" w:rsidP="00F9261C"/>
    <w:p w14:paraId="70C71356" w14:textId="77777777" w:rsidR="00F9261C" w:rsidRDefault="00F9261C" w:rsidP="00F9261C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261C" w:rsidRPr="00D67AB2" w14:paraId="5430FB62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DC161" w14:textId="77777777" w:rsidR="00F9261C" w:rsidRPr="00D67AB2" w:rsidRDefault="00F9261C" w:rsidP="00BB0B1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078E1" w14:textId="77777777" w:rsidR="00F9261C" w:rsidRPr="00D67AB2" w:rsidRDefault="00F9261C" w:rsidP="00BB0B1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A5D5A" w14:textId="77777777" w:rsidR="00F9261C" w:rsidRPr="00D67AB2" w:rsidRDefault="00F9261C" w:rsidP="00BB0B1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C2B39" w14:textId="77777777" w:rsidR="00F9261C" w:rsidRPr="00D67AB2" w:rsidRDefault="00F9261C" w:rsidP="00BB0B1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130844" w14:textId="77777777" w:rsidR="00F9261C" w:rsidRPr="00D67AB2" w:rsidRDefault="00F9261C" w:rsidP="00BB0B1B">
            <w:pPr>
              <w:pStyle w:val="TAH"/>
            </w:pPr>
            <w:r w:rsidRPr="00D67AB2">
              <w:t>Description</w:t>
            </w:r>
          </w:p>
        </w:tc>
      </w:tr>
      <w:tr w:rsidR="00F9261C" w:rsidRPr="00D67AB2" w14:paraId="799B6CE3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8C0FB" w14:textId="77777777" w:rsidR="00F9261C" w:rsidRPr="00D67AB2" w:rsidRDefault="00F9261C" w:rsidP="00BB0B1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049FC" w14:textId="77777777" w:rsidR="00F9261C" w:rsidRPr="00D67AB2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2F223" w14:textId="77777777" w:rsidR="00F9261C" w:rsidRPr="00D67AB2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2FD4EC" w14:textId="77777777" w:rsidR="00F9261C" w:rsidRPr="00D67AB2" w:rsidRDefault="00F9261C" w:rsidP="00BB0B1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084204" w14:textId="77777777" w:rsidR="00F9261C" w:rsidRDefault="00F9261C" w:rsidP="00BB0B1B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3D97CF3" w14:textId="77777777" w:rsidR="00F9261C" w:rsidRPr="00D67AB2" w:rsidRDefault="00F9261C" w:rsidP="00BB0B1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9261C" w:rsidRPr="00D67AB2" w14:paraId="32D390C3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AD2EFC" w14:textId="77777777" w:rsidR="00F9261C" w:rsidRDefault="00F9261C" w:rsidP="00BB0B1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05064" w14:textId="77777777" w:rsidR="00F9261C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D3CF" w14:textId="77777777" w:rsidR="00F9261C" w:rsidRDefault="00F9261C" w:rsidP="00BB0B1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290FB" w14:textId="77777777" w:rsidR="00F9261C" w:rsidRPr="00D67AB2" w:rsidRDefault="00F9261C" w:rsidP="00BB0B1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B0AC6D" w14:textId="77777777" w:rsidR="00F9261C" w:rsidRPr="00D70312" w:rsidRDefault="00F9261C" w:rsidP="00BB0B1B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79656765" w14:textId="77777777" w:rsidR="00F9261C" w:rsidRDefault="00F9261C" w:rsidP="00F9261C">
      <w:pPr>
        <w:rPr>
          <w:noProof/>
        </w:rPr>
      </w:pPr>
    </w:p>
    <w:p w14:paraId="423C96BC" w14:textId="77777777" w:rsidR="00F9261C" w:rsidRDefault="00F9261C" w:rsidP="00F9261C">
      <w:pPr>
        <w:pStyle w:val="TH"/>
      </w:pPr>
      <w:r>
        <w:lastRenderedPageBreak/>
        <w:t xml:space="preserve">Table </w:t>
      </w:r>
      <w:r w:rsidRPr="00D67AB2">
        <w:t>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261C" w:rsidRPr="00D67AB2" w14:paraId="0EF6C8BF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F8CAE" w14:textId="77777777" w:rsidR="00F9261C" w:rsidRPr="00D67AB2" w:rsidRDefault="00F9261C" w:rsidP="00BB0B1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4B5A5" w14:textId="77777777" w:rsidR="00F9261C" w:rsidRPr="00D67AB2" w:rsidRDefault="00F9261C" w:rsidP="00BB0B1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94AE5" w14:textId="77777777" w:rsidR="00F9261C" w:rsidRPr="00D67AB2" w:rsidRDefault="00F9261C" w:rsidP="00BB0B1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ADF66" w14:textId="77777777" w:rsidR="00F9261C" w:rsidRPr="00D67AB2" w:rsidRDefault="00F9261C" w:rsidP="00BB0B1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092C57" w14:textId="77777777" w:rsidR="00F9261C" w:rsidRPr="00D67AB2" w:rsidRDefault="00F9261C" w:rsidP="00BB0B1B">
            <w:pPr>
              <w:pStyle w:val="TAH"/>
            </w:pPr>
            <w:r w:rsidRPr="00D67AB2">
              <w:t>Description</w:t>
            </w:r>
          </w:p>
        </w:tc>
      </w:tr>
      <w:tr w:rsidR="00F9261C" w:rsidRPr="00D67AB2" w14:paraId="6697040E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7FF146" w14:textId="77777777" w:rsidR="00F9261C" w:rsidRPr="00D67AB2" w:rsidRDefault="00F9261C" w:rsidP="00BB0B1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7D283" w14:textId="77777777" w:rsidR="00F9261C" w:rsidRPr="00D67AB2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3BB64" w14:textId="77777777" w:rsidR="00F9261C" w:rsidRPr="00D67AB2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8AFF7" w14:textId="77777777" w:rsidR="00F9261C" w:rsidRPr="00D67AB2" w:rsidRDefault="00F9261C" w:rsidP="00BB0B1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7358E5" w14:textId="77777777" w:rsidR="00F9261C" w:rsidRDefault="00F9261C" w:rsidP="00BB0B1B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8260B93" w14:textId="77777777" w:rsidR="00F9261C" w:rsidRPr="00D67AB2" w:rsidRDefault="00F9261C" w:rsidP="00BB0B1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9261C" w:rsidRPr="00D67AB2" w14:paraId="481C5B1D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837E74" w14:textId="77777777" w:rsidR="00F9261C" w:rsidRDefault="00F9261C" w:rsidP="00BB0B1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6FB2A" w14:textId="77777777" w:rsidR="00F9261C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E37A1" w14:textId="77777777" w:rsidR="00F9261C" w:rsidRDefault="00F9261C" w:rsidP="00BB0B1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8C5E5" w14:textId="77777777" w:rsidR="00F9261C" w:rsidRPr="00D67AB2" w:rsidRDefault="00F9261C" w:rsidP="00BB0B1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6CDB0E" w14:textId="77777777" w:rsidR="00F9261C" w:rsidRPr="00D70312" w:rsidRDefault="00F9261C" w:rsidP="00BB0B1B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2E035C4" w14:textId="77777777" w:rsidR="00F9261C" w:rsidRDefault="00F9261C" w:rsidP="00F9261C"/>
    <w:p w14:paraId="0B6EFED2" w14:textId="77777777" w:rsidR="00F9261C" w:rsidRPr="00F9261C" w:rsidRDefault="00F9261C" w:rsidP="00F92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24F601" w14:textId="77777777" w:rsidR="00F9261C" w:rsidRPr="00384E92" w:rsidRDefault="00F9261C" w:rsidP="00F9261C">
      <w:pPr>
        <w:pStyle w:val="H6"/>
      </w:pPr>
      <w:r w:rsidRPr="00384E92">
        <w:t>6.</w:t>
      </w:r>
      <w:r>
        <w:t>1.3.3.3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21FE445B" w14:textId="77777777" w:rsidR="00F9261C" w:rsidRDefault="00F9261C" w:rsidP="00F9261C">
      <w:r>
        <w:t>This method shall support the URI query parameters specified in table 6.1.3.3.3.1-1.</w:t>
      </w:r>
    </w:p>
    <w:p w14:paraId="32910F2E" w14:textId="77777777" w:rsidR="00F9261C" w:rsidRPr="00384E92" w:rsidRDefault="00F9261C" w:rsidP="00F9261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9261C" w:rsidRPr="00B54FF5" w14:paraId="19E66121" w14:textId="77777777" w:rsidTr="00BB0B1B">
        <w:trPr>
          <w:jc w:val="center"/>
        </w:trPr>
        <w:tc>
          <w:tcPr>
            <w:tcW w:w="825" w:type="pct"/>
            <w:shd w:val="clear" w:color="auto" w:fill="C0C0C0"/>
          </w:tcPr>
          <w:p w14:paraId="0200336D" w14:textId="77777777" w:rsidR="00F9261C" w:rsidRPr="0016361A" w:rsidRDefault="00F9261C" w:rsidP="00BB0B1B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5CC19CA9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0AA3E4DA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C8F476D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2FB3FE56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2730E5A3" w14:textId="77777777" w:rsidR="00F9261C" w:rsidRPr="0016361A" w:rsidRDefault="00F9261C" w:rsidP="00BB0B1B">
            <w:pPr>
              <w:pStyle w:val="TAH"/>
            </w:pPr>
            <w:r w:rsidRPr="0016361A">
              <w:t>Applicability</w:t>
            </w:r>
          </w:p>
        </w:tc>
      </w:tr>
      <w:tr w:rsidR="00F9261C" w:rsidRPr="00B54FF5" w14:paraId="2527A616" w14:textId="77777777" w:rsidTr="00BB0B1B">
        <w:trPr>
          <w:jc w:val="center"/>
        </w:trPr>
        <w:tc>
          <w:tcPr>
            <w:tcW w:w="825" w:type="pct"/>
            <w:shd w:val="clear" w:color="auto" w:fill="auto"/>
          </w:tcPr>
          <w:p w14:paraId="3628EA55" w14:textId="77777777" w:rsidR="00F9261C" w:rsidRPr="0016361A" w:rsidRDefault="00F9261C" w:rsidP="00BB0B1B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AB29352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215" w:type="pct"/>
          </w:tcPr>
          <w:p w14:paraId="0FCAA5D5" w14:textId="77777777" w:rsidR="00F9261C" w:rsidRPr="0016361A" w:rsidRDefault="00F9261C" w:rsidP="00BB0B1B">
            <w:pPr>
              <w:pStyle w:val="TAC"/>
            </w:pPr>
          </w:p>
        </w:tc>
        <w:tc>
          <w:tcPr>
            <w:tcW w:w="580" w:type="pct"/>
          </w:tcPr>
          <w:p w14:paraId="6C488536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52B6898" w14:textId="77777777" w:rsidR="00F9261C" w:rsidRPr="0016361A" w:rsidRDefault="00F9261C" w:rsidP="00BB0B1B">
            <w:pPr>
              <w:pStyle w:val="TAL"/>
            </w:pPr>
          </w:p>
        </w:tc>
        <w:tc>
          <w:tcPr>
            <w:tcW w:w="796" w:type="pct"/>
          </w:tcPr>
          <w:p w14:paraId="5D587259" w14:textId="77777777" w:rsidR="00F9261C" w:rsidRPr="0016361A" w:rsidRDefault="00F9261C" w:rsidP="00BB0B1B">
            <w:pPr>
              <w:pStyle w:val="TAL"/>
            </w:pPr>
          </w:p>
        </w:tc>
      </w:tr>
    </w:tbl>
    <w:p w14:paraId="7D1B6717" w14:textId="77777777" w:rsidR="00F9261C" w:rsidRDefault="00F9261C" w:rsidP="00F9261C"/>
    <w:p w14:paraId="1F4EDA0A" w14:textId="77777777" w:rsidR="00F9261C" w:rsidRPr="00384E92" w:rsidRDefault="00F9261C" w:rsidP="00F9261C">
      <w:r>
        <w:t>This method shall support the request data structures specified in table 6.1.3.3.3.1-2 and the response data structures and response codes specified in table 6.1.3.3.3.1-3.</w:t>
      </w:r>
    </w:p>
    <w:p w14:paraId="2F0F6EB3" w14:textId="77777777" w:rsidR="00F9261C" w:rsidRPr="001769FF" w:rsidRDefault="00F9261C" w:rsidP="00F9261C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9261C" w:rsidRPr="00B54FF5" w14:paraId="334CFDD8" w14:textId="77777777" w:rsidTr="00BB0B1B">
        <w:trPr>
          <w:jc w:val="center"/>
        </w:trPr>
        <w:tc>
          <w:tcPr>
            <w:tcW w:w="1627" w:type="dxa"/>
            <w:shd w:val="clear" w:color="auto" w:fill="C0C0C0"/>
          </w:tcPr>
          <w:p w14:paraId="7E16A449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45A98DDD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14B42F2E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F82ADA8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38498508" w14:textId="77777777" w:rsidTr="00BB0B1B">
        <w:trPr>
          <w:jc w:val="center"/>
        </w:trPr>
        <w:tc>
          <w:tcPr>
            <w:tcW w:w="1627" w:type="dxa"/>
            <w:shd w:val="clear" w:color="auto" w:fill="auto"/>
          </w:tcPr>
          <w:p w14:paraId="2BB30BF4" w14:textId="77777777" w:rsidR="00F9261C" w:rsidRPr="0016361A" w:rsidRDefault="00F9261C" w:rsidP="00BB0B1B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EDE6A3B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59E2411" w14:textId="77777777" w:rsidR="00F9261C" w:rsidRPr="0016361A" w:rsidRDefault="00F9261C" w:rsidP="00BB0B1B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  <w:proofErr w:type="gramEnd"/>
          </w:p>
        </w:tc>
        <w:tc>
          <w:tcPr>
            <w:tcW w:w="6447" w:type="dxa"/>
            <w:shd w:val="clear" w:color="auto" w:fill="auto"/>
          </w:tcPr>
          <w:p w14:paraId="1EDA505B" w14:textId="77777777" w:rsidR="00F9261C" w:rsidRPr="0016361A" w:rsidRDefault="00F9261C" w:rsidP="00BB0B1B">
            <w:pPr>
              <w:pStyle w:val="TAL"/>
            </w:pPr>
            <w:r>
              <w:t>Document describes the modification(s) to an Individual Context resource.</w:t>
            </w:r>
          </w:p>
        </w:tc>
      </w:tr>
    </w:tbl>
    <w:p w14:paraId="778152CD" w14:textId="77777777" w:rsidR="00F9261C" w:rsidRDefault="00F9261C" w:rsidP="00F9261C"/>
    <w:p w14:paraId="37528CF1" w14:textId="77777777" w:rsidR="00F9261C" w:rsidRPr="001769FF" w:rsidRDefault="00F9261C" w:rsidP="00F9261C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9261C" w:rsidRPr="00B54FF5" w14:paraId="7ABD3573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4F5C6CD" w14:textId="77777777" w:rsidR="00F9261C" w:rsidRPr="0016361A" w:rsidRDefault="00F9261C" w:rsidP="00BB0B1B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3D88ABB" w14:textId="77777777" w:rsidR="00F9261C" w:rsidRPr="0016361A" w:rsidRDefault="00F9261C" w:rsidP="00BB0B1B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4EDCE8" w14:textId="77777777" w:rsidR="00F9261C" w:rsidRPr="0016361A" w:rsidRDefault="00F9261C" w:rsidP="00BB0B1B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7D9A3A" w14:textId="77777777" w:rsidR="00F9261C" w:rsidRPr="0016361A" w:rsidRDefault="00F9261C" w:rsidP="00BB0B1B">
            <w:pPr>
              <w:pStyle w:val="TAH"/>
            </w:pPr>
            <w:r w:rsidRPr="0016361A">
              <w:t>Response</w:t>
            </w:r>
          </w:p>
          <w:p w14:paraId="06929D48" w14:textId="77777777" w:rsidR="00F9261C" w:rsidRPr="0016361A" w:rsidRDefault="00F9261C" w:rsidP="00BB0B1B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A89086" w14:textId="77777777" w:rsidR="00F9261C" w:rsidRPr="0016361A" w:rsidRDefault="00F9261C" w:rsidP="00BB0B1B">
            <w:pPr>
              <w:pStyle w:val="TAH"/>
            </w:pPr>
            <w:r w:rsidRPr="0016361A">
              <w:t>Description</w:t>
            </w:r>
          </w:p>
        </w:tc>
      </w:tr>
      <w:tr w:rsidR="00F9261C" w:rsidRPr="00B54FF5" w14:paraId="3C0537EA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B875A3" w14:textId="77777777" w:rsidR="00F9261C" w:rsidRPr="0016361A" w:rsidRDefault="00F9261C" w:rsidP="00BB0B1B">
            <w:pPr>
              <w:pStyle w:val="TAL"/>
            </w:pPr>
            <w:proofErr w:type="spellStart"/>
            <w:r>
              <w:rPr>
                <w:lang w:eastAsia="zh-CN"/>
              </w:rPr>
              <w:t>MediaContext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C79C" w14:textId="77777777" w:rsidR="00F9261C" w:rsidRPr="0016361A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75389" w14:textId="77777777" w:rsidR="00F9261C" w:rsidRPr="0016361A" w:rsidRDefault="00F9261C" w:rsidP="00BB0B1B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C7A85" w14:textId="77777777" w:rsidR="00F9261C" w:rsidRPr="0016361A" w:rsidRDefault="00F9261C" w:rsidP="00BB0B1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D532A9" w14:textId="77777777" w:rsidR="00F9261C" w:rsidRPr="0016361A" w:rsidRDefault="00F9261C" w:rsidP="00BB0B1B">
            <w:pPr>
              <w:pStyle w:val="TAL"/>
            </w:pPr>
            <w:r>
              <w:t xml:space="preserve">Represents a successful update on the media context. </w:t>
            </w:r>
          </w:p>
        </w:tc>
      </w:tr>
      <w:tr w:rsidR="00F9261C" w:rsidRPr="00B54FF5" w14:paraId="0983A38C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3EE087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870B0" w14:textId="77777777" w:rsidR="00F9261C" w:rsidRDefault="00F9261C" w:rsidP="00BB0B1B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DB05" w14:textId="77777777" w:rsidR="00F9261C" w:rsidRDefault="00F9261C" w:rsidP="00BB0B1B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A0272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2C88AA" w14:textId="77777777" w:rsidR="00F9261C" w:rsidRDefault="00F9261C" w:rsidP="00BB0B1B">
            <w:pPr>
              <w:pStyle w:val="TAL"/>
            </w:pPr>
          </w:p>
        </w:tc>
      </w:tr>
      <w:tr w:rsidR="00F9261C" w:rsidRPr="00B54FF5" w14:paraId="2F94B89C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25F7C5" w14:textId="77777777" w:rsidR="00F9261C" w:rsidRDefault="00F9261C" w:rsidP="00BB0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F061A" w14:textId="77777777" w:rsidR="00F9261C" w:rsidRDefault="00F9261C" w:rsidP="00BB0B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9DC81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CF829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y Redirect 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D918AE" w14:textId="77777777" w:rsidR="00F9261C" w:rsidRDefault="00F9261C" w:rsidP="00BB0B1B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F9261C" w:rsidRPr="00B54FF5" w14:paraId="35F33F3C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7AF3A3" w14:textId="77777777" w:rsidR="00F9261C" w:rsidRDefault="00F9261C" w:rsidP="00BB0B1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1B28B" w14:textId="77777777" w:rsidR="00F9261C" w:rsidRDefault="00F9261C" w:rsidP="00BB0B1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B61ED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89C5C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35867" w14:textId="77777777" w:rsidR="00F9261C" w:rsidRDefault="00F9261C" w:rsidP="00BB0B1B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F9261C" w:rsidRPr="00B54FF5" w14:paraId="35B8F226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CDB624" w14:textId="77777777" w:rsidR="00F9261C" w:rsidRDefault="00F9261C" w:rsidP="00BB0B1B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158A6" w14:textId="77777777" w:rsidR="00F9261C" w:rsidRDefault="00F9261C" w:rsidP="00BB0B1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29C69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6C9E" w14:textId="77777777" w:rsidR="00F9261C" w:rsidRDefault="00F9261C" w:rsidP="00BB0B1B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8EC8A1" w14:textId="77777777" w:rsidR="00F9261C" w:rsidRPr="003B2883" w:rsidRDefault="00F9261C" w:rsidP="00BB0B1B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19B3C386" w14:textId="77777777" w:rsidR="00F9261C" w:rsidRPr="003B2883" w:rsidRDefault="00F9261C" w:rsidP="00BB0B1B">
            <w:pPr>
              <w:pStyle w:val="TAL"/>
            </w:pPr>
          </w:p>
          <w:p w14:paraId="2060A90C" w14:textId="77777777" w:rsidR="00F9261C" w:rsidRDefault="00F9261C" w:rsidP="00BB0B1B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37420222" w14:textId="77777777" w:rsidR="00F9261C" w:rsidRDefault="00F9261C" w:rsidP="00BB0B1B">
            <w:pPr>
              <w:pStyle w:val="TAL"/>
              <w:ind w:left="284"/>
            </w:pPr>
            <w:r>
              <w:t>-</w:t>
            </w:r>
            <w:r>
              <w:tab/>
              <w:t>MEDIA_ID_CONFLICT</w:t>
            </w:r>
          </w:p>
          <w:p w14:paraId="78085433" w14:textId="77777777" w:rsidR="00F9261C" w:rsidRDefault="00F9261C" w:rsidP="00BB0B1B">
            <w:pPr>
              <w:pStyle w:val="TAL"/>
              <w:ind w:left="284"/>
              <w:rPr>
                <w:ins w:id="25" w:author="HW_JMD" w:date="2024-02-04T14:08:00Z"/>
              </w:rPr>
            </w:pPr>
            <w:r>
              <w:t>-</w:t>
            </w:r>
            <w:r>
              <w:tab/>
              <w:t>MEDIA_CONNECTION_CHANGED</w:t>
            </w:r>
          </w:p>
          <w:p w14:paraId="7A58A4D8" w14:textId="059FF91B" w:rsidR="009C7450" w:rsidRPr="00184C34" w:rsidRDefault="009C7450" w:rsidP="009C7450">
            <w:pPr>
              <w:pStyle w:val="TAL"/>
              <w:ind w:left="284"/>
              <w:rPr>
                <w:lang w:eastAsia="zh-CN"/>
              </w:rPr>
            </w:pPr>
            <w:ins w:id="26" w:author="HW_JMD" w:date="2024-02-04T14:09:00Z">
              <w:r>
                <w:t>-</w:t>
              </w:r>
              <w:r>
                <w:tab/>
                <w:t>INSUFFICIENT_RESOURCE</w:t>
              </w:r>
            </w:ins>
          </w:p>
        </w:tc>
      </w:tr>
      <w:tr w:rsidR="00F9261C" w:rsidRPr="00B54FF5" w14:paraId="7FBB9AAB" w14:textId="77777777" w:rsidTr="00BB0B1B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E6311" w14:textId="77777777" w:rsidR="00F9261C" w:rsidRDefault="00F9261C" w:rsidP="00BB0B1B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B2CAF" w14:textId="77777777" w:rsidR="00F9261C" w:rsidRDefault="00F9261C" w:rsidP="00BB0B1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E278A" w14:textId="77777777" w:rsidR="00F9261C" w:rsidRDefault="00F9261C" w:rsidP="00BB0B1B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FBD9E" w14:textId="77777777" w:rsidR="00F9261C" w:rsidRDefault="00F9261C" w:rsidP="00BB0B1B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E9F9C5" w14:textId="77777777" w:rsidR="00F9261C" w:rsidRPr="003B2883" w:rsidRDefault="00F9261C" w:rsidP="00BB0B1B">
            <w:pPr>
              <w:pStyle w:val="TAL"/>
            </w:pPr>
            <w:r w:rsidRPr="003B2883">
              <w:t xml:space="preserve">Indicates the modification of </w:t>
            </w:r>
            <w:r>
              <w:t>media context</w:t>
            </w:r>
            <w:r w:rsidRPr="003B2883">
              <w:t xml:space="preserve"> has failed due to application error.</w:t>
            </w:r>
          </w:p>
          <w:p w14:paraId="641FA3DA" w14:textId="77777777" w:rsidR="00F9261C" w:rsidRPr="003B2883" w:rsidRDefault="00F9261C" w:rsidP="00BB0B1B">
            <w:pPr>
              <w:pStyle w:val="TAL"/>
            </w:pPr>
          </w:p>
          <w:p w14:paraId="2CDDD643" w14:textId="77777777" w:rsidR="00F9261C" w:rsidRPr="003B2883" w:rsidRDefault="00F9261C" w:rsidP="00BB0B1B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14:paraId="557189AD" w14:textId="77777777" w:rsidR="00F9261C" w:rsidRDefault="00F9261C" w:rsidP="00BB0B1B">
            <w:pPr>
              <w:pStyle w:val="TAL"/>
              <w:rPr>
                <w:lang w:eastAsia="zh-CN"/>
              </w:rPr>
            </w:pPr>
            <w:bookmarkStart w:id="27" w:name="_PERM_MCCTEMPBM_CRPT03410206___2"/>
            <w:r w:rsidRPr="003B2883">
              <w:t>-</w:t>
            </w:r>
            <w:r w:rsidRPr="003B2883">
              <w:tab/>
            </w:r>
            <w:r>
              <w:t>CONTEXT</w:t>
            </w:r>
            <w:r w:rsidRPr="003B2883">
              <w:t>_NOT_FOUND</w:t>
            </w:r>
            <w:bookmarkEnd w:id="27"/>
          </w:p>
        </w:tc>
      </w:tr>
      <w:tr w:rsidR="00F9261C" w:rsidRPr="00B54FF5" w14:paraId="4FACDE55" w14:textId="77777777" w:rsidTr="00BB0B1B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996BE" w14:textId="77777777" w:rsidR="00F9261C" w:rsidRDefault="00F9261C" w:rsidP="00BB0B1B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6588E458" w14:textId="77777777" w:rsidR="00F9261C" w:rsidRPr="00B66A18" w:rsidRDefault="00F9261C" w:rsidP="00BB0B1B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5DA3EF7" w14:textId="77777777" w:rsidR="00F9261C" w:rsidRPr="00DB26DB" w:rsidRDefault="00F9261C" w:rsidP="00F9261C"/>
    <w:p w14:paraId="10AE6CA4" w14:textId="77777777" w:rsidR="00F9261C" w:rsidRDefault="00F9261C" w:rsidP="00F9261C">
      <w:pPr>
        <w:pStyle w:val="TH"/>
      </w:pPr>
      <w:r>
        <w:lastRenderedPageBreak/>
        <w:t xml:space="preserve">Table </w:t>
      </w:r>
      <w:r w:rsidRPr="00D67AB2">
        <w:t>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261C" w:rsidRPr="00D67AB2" w14:paraId="2BB09E16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8A7A11" w14:textId="77777777" w:rsidR="00F9261C" w:rsidRPr="00D67AB2" w:rsidRDefault="00F9261C" w:rsidP="00BB0B1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99146" w14:textId="77777777" w:rsidR="00F9261C" w:rsidRPr="00D67AB2" w:rsidRDefault="00F9261C" w:rsidP="00BB0B1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725FC" w14:textId="77777777" w:rsidR="00F9261C" w:rsidRPr="00D67AB2" w:rsidRDefault="00F9261C" w:rsidP="00BB0B1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9229D" w14:textId="77777777" w:rsidR="00F9261C" w:rsidRPr="00D67AB2" w:rsidRDefault="00F9261C" w:rsidP="00BB0B1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81DAB8" w14:textId="77777777" w:rsidR="00F9261C" w:rsidRPr="00D67AB2" w:rsidRDefault="00F9261C" w:rsidP="00BB0B1B">
            <w:pPr>
              <w:pStyle w:val="TAH"/>
            </w:pPr>
            <w:r w:rsidRPr="00D67AB2">
              <w:t>Description</w:t>
            </w:r>
          </w:p>
        </w:tc>
      </w:tr>
      <w:tr w:rsidR="00F9261C" w:rsidRPr="00D67AB2" w14:paraId="7667CB60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AD7248" w14:textId="77777777" w:rsidR="00F9261C" w:rsidRPr="00D67AB2" w:rsidRDefault="00F9261C" w:rsidP="00BB0B1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060826" w14:textId="77777777" w:rsidR="00F9261C" w:rsidRPr="00D67AB2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738B66" w14:textId="77777777" w:rsidR="00F9261C" w:rsidRPr="00D67AB2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7899E" w14:textId="77777777" w:rsidR="00F9261C" w:rsidRPr="00D67AB2" w:rsidRDefault="00F9261C" w:rsidP="00BB0B1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2749C5" w14:textId="77777777" w:rsidR="00F9261C" w:rsidRDefault="00F9261C" w:rsidP="00BB0B1B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D45B619" w14:textId="77777777" w:rsidR="00F9261C" w:rsidRPr="00D67AB2" w:rsidRDefault="00F9261C" w:rsidP="00BB0B1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9261C" w:rsidRPr="00D67AB2" w14:paraId="60F166D4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F20A1B" w14:textId="77777777" w:rsidR="00F9261C" w:rsidRDefault="00F9261C" w:rsidP="00BB0B1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A5466" w14:textId="77777777" w:rsidR="00F9261C" w:rsidRDefault="00F9261C" w:rsidP="00BB0B1B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49570" w14:textId="77777777" w:rsidR="00F9261C" w:rsidRDefault="00F9261C" w:rsidP="00BB0B1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5AEFE" w14:textId="77777777" w:rsidR="00F9261C" w:rsidRPr="00D67AB2" w:rsidRDefault="00F9261C" w:rsidP="00BB0B1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74727" w14:textId="77777777" w:rsidR="00F9261C" w:rsidRPr="00D70312" w:rsidRDefault="00F9261C" w:rsidP="00BB0B1B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802ADAE" w14:textId="77777777" w:rsidR="00F9261C" w:rsidRDefault="00F9261C" w:rsidP="00F9261C">
      <w:pPr>
        <w:rPr>
          <w:noProof/>
        </w:rPr>
      </w:pPr>
    </w:p>
    <w:p w14:paraId="09CDBDD0" w14:textId="77777777" w:rsidR="00F9261C" w:rsidRDefault="00F9261C" w:rsidP="00F9261C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9261C" w:rsidRPr="00D67AB2" w14:paraId="2FAC5E87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7809F" w14:textId="77777777" w:rsidR="00F9261C" w:rsidRPr="00D67AB2" w:rsidRDefault="00F9261C" w:rsidP="00BB0B1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E261C" w14:textId="77777777" w:rsidR="00F9261C" w:rsidRPr="00D67AB2" w:rsidRDefault="00F9261C" w:rsidP="00BB0B1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8CB8D" w14:textId="77777777" w:rsidR="00F9261C" w:rsidRPr="00D67AB2" w:rsidRDefault="00F9261C" w:rsidP="00BB0B1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5AFBA" w14:textId="77777777" w:rsidR="00F9261C" w:rsidRPr="00D67AB2" w:rsidRDefault="00F9261C" w:rsidP="00BB0B1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331B54" w14:textId="77777777" w:rsidR="00F9261C" w:rsidRPr="00D67AB2" w:rsidRDefault="00F9261C" w:rsidP="00BB0B1B">
            <w:pPr>
              <w:pStyle w:val="TAH"/>
            </w:pPr>
            <w:r w:rsidRPr="00D67AB2">
              <w:t>Description</w:t>
            </w:r>
          </w:p>
        </w:tc>
      </w:tr>
      <w:tr w:rsidR="00F9261C" w:rsidRPr="00D67AB2" w14:paraId="191BA322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B321EF" w14:textId="77777777" w:rsidR="00F9261C" w:rsidRPr="00D67AB2" w:rsidRDefault="00F9261C" w:rsidP="00BB0B1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98CD7" w14:textId="77777777" w:rsidR="00F9261C" w:rsidRPr="00D67AB2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0CE4BB" w14:textId="77777777" w:rsidR="00F9261C" w:rsidRPr="00D67AB2" w:rsidRDefault="00F9261C" w:rsidP="00BB0B1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FB57F" w14:textId="77777777" w:rsidR="00F9261C" w:rsidRPr="00D67AB2" w:rsidRDefault="00F9261C" w:rsidP="00BB0B1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D2A1A0" w14:textId="77777777" w:rsidR="00F9261C" w:rsidRDefault="00F9261C" w:rsidP="00BB0B1B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MF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758F64D1" w14:textId="77777777" w:rsidR="00F9261C" w:rsidRPr="00D67AB2" w:rsidRDefault="00F9261C" w:rsidP="00BB0B1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F9261C" w:rsidRPr="00D67AB2" w14:paraId="3ECE4E32" w14:textId="77777777" w:rsidTr="00BB0B1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E16E8" w14:textId="77777777" w:rsidR="00F9261C" w:rsidRDefault="00F9261C" w:rsidP="00BB0B1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1AE07" w14:textId="77777777" w:rsidR="00F9261C" w:rsidRDefault="00F9261C" w:rsidP="00BB0B1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E2406" w14:textId="77777777" w:rsidR="00F9261C" w:rsidRDefault="00F9261C" w:rsidP="00BB0B1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E016" w14:textId="77777777" w:rsidR="00F9261C" w:rsidRPr="00D67AB2" w:rsidRDefault="00F9261C" w:rsidP="00BB0B1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0960AA" w14:textId="77777777" w:rsidR="00F9261C" w:rsidRPr="00D70312" w:rsidRDefault="00F9261C" w:rsidP="00BB0B1B">
            <w:pPr>
              <w:pStyle w:val="TAL"/>
            </w:pPr>
            <w:r w:rsidRPr="00B910B8">
              <w:t xml:space="preserve">Identifier of the target </w:t>
            </w:r>
            <w:r>
              <w:t>MF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B9AB87F" w14:textId="77777777" w:rsidR="00F9261C" w:rsidRPr="002857AD" w:rsidRDefault="00F9261C" w:rsidP="00F9261C"/>
    <w:p w14:paraId="03259E57" w14:textId="59036983" w:rsidR="002E582C" w:rsidRPr="00F9261C" w:rsidRDefault="00F9261C" w:rsidP="00F92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C43174" w14:textId="57D435ED" w:rsidR="002E582C" w:rsidRDefault="002E582C" w:rsidP="002E582C">
      <w:pPr>
        <w:pStyle w:val="4"/>
      </w:pPr>
      <w:r>
        <w:t>6.1.7.3</w:t>
      </w:r>
      <w:r>
        <w:tab/>
        <w:t>Application Errors</w:t>
      </w:r>
      <w:bookmarkEnd w:id="4"/>
      <w:bookmarkEnd w:id="5"/>
      <w:bookmarkEnd w:id="6"/>
    </w:p>
    <w:p w14:paraId="7AAA1484" w14:textId="77777777" w:rsidR="002E582C" w:rsidRDefault="002E582C" w:rsidP="002E582C">
      <w:r>
        <w:t xml:space="preserve">The application errors defined for the </w:t>
      </w:r>
      <w:proofErr w:type="spellStart"/>
      <w:r>
        <w:t>Nmf_MRM</w:t>
      </w:r>
      <w:proofErr w:type="spellEnd"/>
      <w:r w:rsidRPr="002002FF">
        <w:rPr>
          <w:lang w:eastAsia="zh-CN"/>
        </w:rPr>
        <w:t xml:space="preserve"> </w:t>
      </w:r>
      <w:r>
        <w:t>service are listed in Table 6.1.7.3-1.</w:t>
      </w:r>
    </w:p>
    <w:p w14:paraId="69E202F0" w14:textId="77777777" w:rsidR="002E582C" w:rsidRDefault="002E582C" w:rsidP="002E582C">
      <w:pPr>
        <w:pStyle w:val="TH"/>
      </w:pPr>
      <w:r>
        <w:t>Table 6.1.7.3-1: Application errors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7"/>
        <w:gridCol w:w="1587"/>
        <w:gridCol w:w="4890"/>
      </w:tblGrid>
      <w:tr w:rsidR="002E582C" w:rsidRPr="00B54FF5" w14:paraId="2E7CD8F8" w14:textId="77777777" w:rsidTr="00BB0B1B">
        <w:trPr>
          <w:jc w:val="center"/>
        </w:trPr>
        <w:tc>
          <w:tcPr>
            <w:tcW w:w="2337" w:type="dxa"/>
            <w:shd w:val="clear" w:color="auto" w:fill="C0C0C0"/>
            <w:hideMark/>
          </w:tcPr>
          <w:p w14:paraId="1E979C1D" w14:textId="77777777" w:rsidR="002E582C" w:rsidRPr="0016361A" w:rsidRDefault="002E582C" w:rsidP="00BB0B1B">
            <w:pPr>
              <w:pStyle w:val="TAH"/>
            </w:pPr>
            <w:r w:rsidRPr="0016361A">
              <w:t>Application Error</w:t>
            </w:r>
          </w:p>
        </w:tc>
        <w:tc>
          <w:tcPr>
            <w:tcW w:w="1701" w:type="dxa"/>
            <w:shd w:val="clear" w:color="auto" w:fill="C0C0C0"/>
            <w:hideMark/>
          </w:tcPr>
          <w:p w14:paraId="394CBFBB" w14:textId="77777777" w:rsidR="002E582C" w:rsidRPr="0016361A" w:rsidRDefault="002E582C" w:rsidP="00BB0B1B">
            <w:pPr>
              <w:pStyle w:val="TAH"/>
            </w:pPr>
            <w:r w:rsidRPr="0016361A">
              <w:t>HTTP status code</w:t>
            </w:r>
          </w:p>
        </w:tc>
        <w:tc>
          <w:tcPr>
            <w:tcW w:w="5456" w:type="dxa"/>
            <w:shd w:val="clear" w:color="auto" w:fill="C0C0C0"/>
            <w:hideMark/>
          </w:tcPr>
          <w:p w14:paraId="50642F71" w14:textId="77777777" w:rsidR="002E582C" w:rsidRPr="0016361A" w:rsidRDefault="002E582C" w:rsidP="00BB0B1B">
            <w:pPr>
              <w:pStyle w:val="TAH"/>
            </w:pPr>
            <w:r w:rsidRPr="0016361A">
              <w:t>Description</w:t>
            </w:r>
          </w:p>
        </w:tc>
      </w:tr>
      <w:tr w:rsidR="002E582C" w:rsidRPr="00B54FF5" w14:paraId="1CBBC073" w14:textId="77777777" w:rsidTr="00BB0B1B">
        <w:trPr>
          <w:jc w:val="center"/>
        </w:trPr>
        <w:tc>
          <w:tcPr>
            <w:tcW w:w="2337" w:type="dxa"/>
          </w:tcPr>
          <w:p w14:paraId="069C708C" w14:textId="77777777" w:rsidR="002E582C" w:rsidRPr="0016361A" w:rsidRDefault="002E582C" w:rsidP="00BB0B1B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ONTEXT_NOT_FOUND</w:t>
            </w:r>
          </w:p>
        </w:tc>
        <w:tc>
          <w:tcPr>
            <w:tcW w:w="1701" w:type="dxa"/>
          </w:tcPr>
          <w:p w14:paraId="3A966527" w14:textId="77777777" w:rsidR="002E582C" w:rsidRPr="0016361A" w:rsidRDefault="002E582C" w:rsidP="00BB0B1B">
            <w:pPr>
              <w:pStyle w:val="TAL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04 Not Found</w:t>
            </w:r>
          </w:p>
        </w:tc>
        <w:tc>
          <w:tcPr>
            <w:tcW w:w="5456" w:type="dxa"/>
          </w:tcPr>
          <w:p w14:paraId="36B36F25" w14:textId="77777777" w:rsidR="002E582C" w:rsidRPr="0016361A" w:rsidRDefault="002E582C" w:rsidP="00BB0B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that the requested context is not found in the MF.</w:t>
            </w:r>
          </w:p>
        </w:tc>
      </w:tr>
      <w:tr w:rsidR="002E582C" w:rsidRPr="00B54FF5" w14:paraId="5C366CB3" w14:textId="77777777" w:rsidTr="00BB0B1B">
        <w:trPr>
          <w:jc w:val="center"/>
        </w:trPr>
        <w:tc>
          <w:tcPr>
            <w:tcW w:w="2337" w:type="dxa"/>
          </w:tcPr>
          <w:p w14:paraId="69D2C5BB" w14:textId="77777777" w:rsidR="002E582C" w:rsidRDefault="002E582C" w:rsidP="00BB0B1B">
            <w:pPr>
              <w:pStyle w:val="TAL"/>
              <w:rPr>
                <w:lang w:eastAsia="zh-CN"/>
              </w:rPr>
            </w:pPr>
            <w:r w:rsidRPr="00184C34">
              <w:rPr>
                <w:lang w:eastAsia="zh-CN"/>
              </w:rPr>
              <w:t>MEDIA</w:t>
            </w:r>
            <w:r>
              <w:rPr>
                <w:lang w:eastAsia="zh-CN"/>
              </w:rPr>
              <w:t>_ID_CONFLICT</w:t>
            </w:r>
          </w:p>
        </w:tc>
        <w:tc>
          <w:tcPr>
            <w:tcW w:w="1701" w:type="dxa"/>
          </w:tcPr>
          <w:p w14:paraId="55F87B7D" w14:textId="77777777" w:rsidR="002E582C" w:rsidRDefault="002E582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03 Forbidden</w:t>
            </w:r>
          </w:p>
        </w:tc>
        <w:tc>
          <w:tcPr>
            <w:tcW w:w="5456" w:type="dxa"/>
          </w:tcPr>
          <w:p w14:paraId="38A63B1C" w14:textId="77777777" w:rsidR="002E582C" w:rsidRDefault="002E582C" w:rsidP="00BB0B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that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which identifies the newly added media has existed within the specific termination.</w:t>
            </w:r>
          </w:p>
        </w:tc>
      </w:tr>
      <w:tr w:rsidR="002E582C" w:rsidRPr="00B54FF5" w14:paraId="0C2C41AC" w14:textId="77777777" w:rsidTr="00BB0B1B">
        <w:trPr>
          <w:jc w:val="center"/>
        </w:trPr>
        <w:tc>
          <w:tcPr>
            <w:tcW w:w="2337" w:type="dxa"/>
          </w:tcPr>
          <w:p w14:paraId="2EF4EC77" w14:textId="77777777" w:rsidR="002E582C" w:rsidRDefault="002E582C" w:rsidP="00BB0B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MEDIA_CONNECTION_CHANGED</w:t>
            </w:r>
          </w:p>
        </w:tc>
        <w:tc>
          <w:tcPr>
            <w:tcW w:w="1701" w:type="dxa"/>
          </w:tcPr>
          <w:p w14:paraId="0520581E" w14:textId="77777777" w:rsidR="002E582C" w:rsidRDefault="002E582C" w:rsidP="00BB0B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03 Forbidden</w:t>
            </w:r>
          </w:p>
        </w:tc>
        <w:tc>
          <w:tcPr>
            <w:tcW w:w="5456" w:type="dxa"/>
          </w:tcPr>
          <w:p w14:paraId="44E123EE" w14:textId="77777777" w:rsidR="002E582C" w:rsidRDefault="002E582C" w:rsidP="00BB0B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that the connection information which has been marked that cannot be changed once the media has established is changed in the request. including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remoteMbEndpoint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localMbEndpoint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etc.</w:t>
            </w:r>
          </w:p>
        </w:tc>
      </w:tr>
      <w:tr w:rsidR="009C7450" w:rsidRPr="00B54FF5" w14:paraId="43F06502" w14:textId="77777777" w:rsidTr="00BB0B1B">
        <w:trPr>
          <w:jc w:val="center"/>
          <w:ins w:id="28" w:author="HW_JMD" w:date="2024-02-04T14:09:00Z"/>
        </w:trPr>
        <w:tc>
          <w:tcPr>
            <w:tcW w:w="2337" w:type="dxa"/>
          </w:tcPr>
          <w:p w14:paraId="2E9BDC35" w14:textId="2F852551" w:rsidR="009C7450" w:rsidRDefault="009C7450" w:rsidP="009C7450">
            <w:pPr>
              <w:pStyle w:val="TAL"/>
              <w:rPr>
                <w:ins w:id="29" w:author="HW_JMD" w:date="2024-02-04T14:09:00Z"/>
                <w:lang w:eastAsia="zh-CN"/>
              </w:rPr>
            </w:pPr>
            <w:ins w:id="30" w:author="HW_JMD" w:date="2024-02-04T14:09:00Z">
              <w:r>
                <w:t>INSUFFICIENT_RESOURCE</w:t>
              </w:r>
            </w:ins>
          </w:p>
        </w:tc>
        <w:tc>
          <w:tcPr>
            <w:tcW w:w="1701" w:type="dxa"/>
          </w:tcPr>
          <w:p w14:paraId="2C5BABEE" w14:textId="0EE98B79" w:rsidR="009C7450" w:rsidRDefault="009C7450" w:rsidP="00BB0B1B">
            <w:pPr>
              <w:pStyle w:val="TAL"/>
              <w:rPr>
                <w:ins w:id="31" w:author="HW_JMD" w:date="2024-02-04T14:09:00Z"/>
                <w:lang w:eastAsia="zh-CN"/>
              </w:rPr>
            </w:pPr>
            <w:ins w:id="32" w:author="HW_JMD" w:date="2024-02-04T14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 xml:space="preserve">03 </w:t>
              </w:r>
              <w:r>
                <w:rPr>
                  <w:rFonts w:hint="eastAsia"/>
                  <w:lang w:eastAsia="zh-CN"/>
                </w:rPr>
                <w:t>Forbidden</w:t>
              </w:r>
            </w:ins>
          </w:p>
        </w:tc>
        <w:tc>
          <w:tcPr>
            <w:tcW w:w="5456" w:type="dxa"/>
          </w:tcPr>
          <w:p w14:paraId="53DF98A9" w14:textId="2250F7A4" w:rsidR="009C7450" w:rsidRDefault="009C7450" w:rsidP="00BB0B1B">
            <w:pPr>
              <w:pStyle w:val="TAL"/>
              <w:rPr>
                <w:ins w:id="33" w:author="HW_JMD" w:date="2024-02-04T14:09:00Z"/>
                <w:rFonts w:cs="Arial"/>
                <w:szCs w:val="18"/>
                <w:lang w:eastAsia="zh-CN"/>
              </w:rPr>
            </w:pPr>
            <w:ins w:id="34" w:author="HW_JMD" w:date="2024-02-04T14:09:00Z">
              <w:r>
                <w:rPr>
                  <w:rFonts w:cs="Arial" w:hint="eastAsia"/>
                  <w:szCs w:val="18"/>
                  <w:lang w:eastAsia="zh-CN"/>
                </w:rPr>
                <w:t>Indicates</w:t>
              </w:r>
              <w:r>
                <w:rPr>
                  <w:rFonts w:cs="Arial"/>
                  <w:szCs w:val="18"/>
                  <w:lang w:eastAsia="zh-CN"/>
                </w:rPr>
                <w:t xml:space="preserve"> that there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is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not suffic</w:t>
              </w:r>
            </w:ins>
            <w:ins w:id="35" w:author="HW_JMD" w:date="2024-02-04T14:10:00Z">
              <w:r>
                <w:rPr>
                  <w:rFonts w:cs="Arial"/>
                  <w:szCs w:val="18"/>
                  <w:lang w:eastAsia="zh-CN"/>
                </w:rPr>
                <w:t>ient</w:t>
              </w:r>
            </w:ins>
            <w:ins w:id="36" w:author="HW_JMD" w:date="2024-02-04T14:09:00Z">
              <w:r>
                <w:rPr>
                  <w:rFonts w:cs="Arial"/>
                  <w:szCs w:val="18"/>
                  <w:lang w:eastAsia="zh-CN"/>
                </w:rPr>
                <w:t xml:space="preserve"> data channel media resources.</w:t>
              </w:r>
            </w:ins>
          </w:p>
        </w:tc>
      </w:tr>
    </w:tbl>
    <w:p w14:paraId="18E01FA8" w14:textId="77777777" w:rsidR="002E582C" w:rsidRDefault="002E582C" w:rsidP="002E582C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D771C" w14:textId="77777777" w:rsidR="00163C88" w:rsidRDefault="00163C88">
      <w:r>
        <w:separator/>
      </w:r>
    </w:p>
  </w:endnote>
  <w:endnote w:type="continuationSeparator" w:id="0">
    <w:p w14:paraId="79F89AD4" w14:textId="77777777" w:rsidR="00163C88" w:rsidRDefault="00163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F0394" w14:textId="77777777" w:rsidR="00163C88" w:rsidRDefault="00163C88">
      <w:r>
        <w:separator/>
      </w:r>
    </w:p>
  </w:footnote>
  <w:footnote w:type="continuationSeparator" w:id="0">
    <w:p w14:paraId="7CF3DD5C" w14:textId="77777777" w:rsidR="00163C88" w:rsidRDefault="00163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714B"/>
    <w:multiLevelType w:val="hybridMultilevel"/>
    <w:tmpl w:val="DA72FDBE"/>
    <w:lvl w:ilvl="0" w:tplc="C0ECAE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AC1EF6"/>
    <w:multiLevelType w:val="hybridMultilevel"/>
    <w:tmpl w:val="E09096D0"/>
    <w:lvl w:ilvl="0" w:tplc="97169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JMD">
    <w15:presenceInfo w15:providerId="None" w15:userId="HW_JM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179C9"/>
    <w:rsid w:val="00022E4A"/>
    <w:rsid w:val="00024579"/>
    <w:rsid w:val="00024F4D"/>
    <w:rsid w:val="0005682E"/>
    <w:rsid w:val="000756C1"/>
    <w:rsid w:val="000A6394"/>
    <w:rsid w:val="000B7FED"/>
    <w:rsid w:val="000C038A"/>
    <w:rsid w:val="000C6598"/>
    <w:rsid w:val="000D44B3"/>
    <w:rsid w:val="000D6ED8"/>
    <w:rsid w:val="000E2D32"/>
    <w:rsid w:val="00110C8F"/>
    <w:rsid w:val="00122715"/>
    <w:rsid w:val="00145D43"/>
    <w:rsid w:val="00163C88"/>
    <w:rsid w:val="001807EE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659DA"/>
    <w:rsid w:val="00275D12"/>
    <w:rsid w:val="00276FBE"/>
    <w:rsid w:val="00284FEB"/>
    <w:rsid w:val="002860C4"/>
    <w:rsid w:val="002B5741"/>
    <w:rsid w:val="002D2017"/>
    <w:rsid w:val="002E472E"/>
    <w:rsid w:val="002E582C"/>
    <w:rsid w:val="00305409"/>
    <w:rsid w:val="003609EF"/>
    <w:rsid w:val="0036231A"/>
    <w:rsid w:val="00374DD4"/>
    <w:rsid w:val="003B4BA8"/>
    <w:rsid w:val="003E1A36"/>
    <w:rsid w:val="00410371"/>
    <w:rsid w:val="004128F5"/>
    <w:rsid w:val="004242F1"/>
    <w:rsid w:val="00425379"/>
    <w:rsid w:val="00473648"/>
    <w:rsid w:val="004B75B7"/>
    <w:rsid w:val="004D5519"/>
    <w:rsid w:val="004F0901"/>
    <w:rsid w:val="00504113"/>
    <w:rsid w:val="00511DC9"/>
    <w:rsid w:val="00511EE6"/>
    <w:rsid w:val="005141D9"/>
    <w:rsid w:val="0051580D"/>
    <w:rsid w:val="005327E7"/>
    <w:rsid w:val="005349B5"/>
    <w:rsid w:val="00547111"/>
    <w:rsid w:val="00555EB0"/>
    <w:rsid w:val="0056013C"/>
    <w:rsid w:val="00571AA8"/>
    <w:rsid w:val="00592956"/>
    <w:rsid w:val="00592D74"/>
    <w:rsid w:val="00597A74"/>
    <w:rsid w:val="005B4046"/>
    <w:rsid w:val="005E2C44"/>
    <w:rsid w:val="005F03BE"/>
    <w:rsid w:val="00620A26"/>
    <w:rsid w:val="00621188"/>
    <w:rsid w:val="006257ED"/>
    <w:rsid w:val="00653DE4"/>
    <w:rsid w:val="00665C47"/>
    <w:rsid w:val="00695808"/>
    <w:rsid w:val="006B46FB"/>
    <w:rsid w:val="006E21FB"/>
    <w:rsid w:val="006E429A"/>
    <w:rsid w:val="006F4128"/>
    <w:rsid w:val="007053B6"/>
    <w:rsid w:val="0078067A"/>
    <w:rsid w:val="00792342"/>
    <w:rsid w:val="007977A8"/>
    <w:rsid w:val="007B512A"/>
    <w:rsid w:val="007C2097"/>
    <w:rsid w:val="007C3A4B"/>
    <w:rsid w:val="007D6A07"/>
    <w:rsid w:val="007F7259"/>
    <w:rsid w:val="008040A8"/>
    <w:rsid w:val="00820070"/>
    <w:rsid w:val="008279FA"/>
    <w:rsid w:val="008626E7"/>
    <w:rsid w:val="00870EE7"/>
    <w:rsid w:val="008863B9"/>
    <w:rsid w:val="008942FF"/>
    <w:rsid w:val="008A2F39"/>
    <w:rsid w:val="008A45A6"/>
    <w:rsid w:val="008C764B"/>
    <w:rsid w:val="008D3CCC"/>
    <w:rsid w:val="008F3789"/>
    <w:rsid w:val="008F686C"/>
    <w:rsid w:val="009148DE"/>
    <w:rsid w:val="00916ACB"/>
    <w:rsid w:val="00941E30"/>
    <w:rsid w:val="009777D9"/>
    <w:rsid w:val="00991B88"/>
    <w:rsid w:val="00994BFD"/>
    <w:rsid w:val="009A5753"/>
    <w:rsid w:val="009A579D"/>
    <w:rsid w:val="009C7450"/>
    <w:rsid w:val="009D7FEB"/>
    <w:rsid w:val="009E3297"/>
    <w:rsid w:val="009F734F"/>
    <w:rsid w:val="00A011D6"/>
    <w:rsid w:val="00A246B6"/>
    <w:rsid w:val="00A47E70"/>
    <w:rsid w:val="00A50CF0"/>
    <w:rsid w:val="00A62FDB"/>
    <w:rsid w:val="00A7671C"/>
    <w:rsid w:val="00A831DB"/>
    <w:rsid w:val="00AA2CBC"/>
    <w:rsid w:val="00AC4A5A"/>
    <w:rsid w:val="00AC5820"/>
    <w:rsid w:val="00AD1CD8"/>
    <w:rsid w:val="00AE4228"/>
    <w:rsid w:val="00B258BB"/>
    <w:rsid w:val="00B67B97"/>
    <w:rsid w:val="00B947A4"/>
    <w:rsid w:val="00B96537"/>
    <w:rsid w:val="00B968C8"/>
    <w:rsid w:val="00BA3EC5"/>
    <w:rsid w:val="00BA51D9"/>
    <w:rsid w:val="00BB5DFC"/>
    <w:rsid w:val="00BD279D"/>
    <w:rsid w:val="00BD6BB8"/>
    <w:rsid w:val="00C66BA2"/>
    <w:rsid w:val="00C84922"/>
    <w:rsid w:val="00C870F6"/>
    <w:rsid w:val="00C90231"/>
    <w:rsid w:val="00C95985"/>
    <w:rsid w:val="00CA138F"/>
    <w:rsid w:val="00CC5026"/>
    <w:rsid w:val="00CC68D0"/>
    <w:rsid w:val="00CE5050"/>
    <w:rsid w:val="00D03F9A"/>
    <w:rsid w:val="00D040DC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41456"/>
    <w:rsid w:val="00F45692"/>
    <w:rsid w:val="00F9261C"/>
    <w:rsid w:val="00FB6386"/>
    <w:rsid w:val="00FC3667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C74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40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40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40D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0D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40D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276F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79599-21B2-4646-BEC9-F3FC780D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4</Pages>
  <Words>1286</Words>
  <Characters>7334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HW_JMD</cp:lastModifiedBy>
  <cp:revision>62</cp:revision>
  <cp:lastPrinted>1899-12-31T23:00:00Z</cp:lastPrinted>
  <dcterms:created xsi:type="dcterms:W3CDTF">2020-02-03T08:32:00Z</dcterms:created>
  <dcterms:modified xsi:type="dcterms:W3CDTF">2024-02-19T02:29:00Z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(3)bIorCrXviM82XRJUpeG+dVL5INiSBYvGRpCHtMZPGerU68cdTMONtm7gETVTdbrTRofawiQm
vWy1gaA1LmmuSQqROXh4ih6/U5RjI/kiFYngXYR+dKKMfc/PSW+HWdReoEaey1H7zxgrCJXL
TzYcEbgFQVWAJiDsRSj4HgK4LfBOQPUNPfaI5TBjkROf0bg9ozTsrOBb2K5yI6DesPYG81Wj
j71gbwrAGz2O6PBKQx</vt:lpwstr>
  </property>
  <property fmtid="{D5CDD505-2E9C-101B-9397-08002B2CF9AE}" pid="22" name="_2015_ms_pID_7253431">
    <vt:lpwstr>MegtiHuI/Ly/4z4xjVnpIPmOPB3bNWI9x/CnqXckl+StYBuGfdb4WQ
Hiwt+uEykxHAHWRumyZd0TA2TjWJOCSJWBsxRp62jIWgu20SXXZdwzKn6VoCEoJ132YfYR1A
bcyVEyPJTmMlOfKrG68T4UgVcD545RJ/oWHnA5v4X4HXfx6AuA9V1tAY7P3lBcpfmplmZ+iS
56lb9o2z+Y4AHsYYlrAvfS5GDN9OzIb4jjI1</vt:lpwstr>
  </property>
  <property fmtid="{D5CDD505-2E9C-101B-9397-08002B2CF9AE}" pid="23" name="_2015_ms_pID_7253432">
    <vt:lpwstr>wA==</vt:lpwstr>
  </property>
</Properties>
</file>